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073691" w:rsidRPr="00A04C3E" w:rsidRDefault="00073691" w:rsidP="00073691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073691" w:rsidRPr="00A04C3E" w14:paraId="2A148865" w14:textId="77777777" w:rsidTr="5A40C3F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073691" w:rsidRPr="00A04C3E" w:rsidRDefault="00073691" w:rsidP="001871F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8083300" w14:textId="77777777" w:rsidR="00073691" w:rsidRPr="00A04C3E" w:rsidRDefault="00073691" w:rsidP="001871F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Ponašanje potrošača</w:t>
            </w:r>
          </w:p>
        </w:tc>
      </w:tr>
      <w:tr w:rsidR="00073691" w:rsidRPr="00A04C3E" w14:paraId="0DF81C7A" w14:textId="77777777" w:rsidTr="5A40C3F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073691" w:rsidRPr="00A04C3E" w:rsidRDefault="00073691" w:rsidP="001871F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A04C3E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F624A7" w14:textId="77777777" w:rsidR="00073691" w:rsidRPr="00A04C3E" w:rsidRDefault="000E74D0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ECM</w:t>
            </w:r>
            <w:r w:rsidR="00073691"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5A9DD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</w:tr>
      <w:tr w:rsidR="00CA390C" w:rsidRPr="00A04C3E" w14:paraId="0281A0B0" w14:textId="77777777" w:rsidTr="5A40C3F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CA390C" w:rsidRPr="00A04C3E" w:rsidRDefault="00CA390C" w:rsidP="00CA39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FCCF1" w14:textId="77777777" w:rsidR="00CA390C" w:rsidRPr="00A04C3E" w:rsidRDefault="00CA390C" w:rsidP="00CA39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prof.dr.sc. Mirela </w:t>
            </w:r>
            <w:proofErr w:type="spellStart"/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Mihić</w:t>
            </w:r>
            <w:proofErr w:type="spellEnd"/>
          </w:p>
          <w:p w14:paraId="71E2F563" w14:textId="77777777" w:rsidR="00CA390C" w:rsidRPr="00A04C3E" w:rsidRDefault="00CA390C" w:rsidP="00CA39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CA390C" w:rsidRPr="00A04C3E" w:rsidRDefault="00CA390C" w:rsidP="00CA39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CA390C" w:rsidRPr="00A04C3E" w:rsidRDefault="00CA390C" w:rsidP="00CA39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CA390C" w:rsidRPr="00A04C3E" w14:paraId="1C177F61" w14:textId="77777777" w:rsidTr="5A40C3F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A390C" w:rsidRPr="00A04C3E" w:rsidRDefault="00CA390C" w:rsidP="00CA39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455CB9" w14:textId="77777777" w:rsidR="00CA390C" w:rsidRPr="00A04C3E" w:rsidRDefault="00CA390C" w:rsidP="00CA39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A390C" w:rsidRPr="00A04C3E" w:rsidRDefault="00CA390C" w:rsidP="00CA39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A390C" w:rsidRPr="00A04C3E" w:rsidRDefault="00CA390C" w:rsidP="00CA39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A390C" w:rsidRPr="00A04C3E" w:rsidRDefault="00CA390C" w:rsidP="00CA39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A390C" w:rsidRPr="00A04C3E" w:rsidRDefault="00CA390C" w:rsidP="00CA39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A390C" w:rsidRPr="00A04C3E" w:rsidRDefault="00CA390C" w:rsidP="00CA39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</w:p>
        </w:tc>
      </w:tr>
      <w:tr w:rsidR="00073691" w:rsidRPr="00A04C3E" w14:paraId="38C17824" w14:textId="77777777" w:rsidTr="5A40C3FD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DAB6C7B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073691" w:rsidRPr="00A04C3E" w:rsidRDefault="009A6D24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073691" w:rsidRPr="00A04C3E" w:rsidRDefault="009A6D24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73691" w:rsidRPr="00A04C3E" w14:paraId="15AA45FA" w14:textId="77777777" w:rsidTr="5A40C3F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91A18C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073691" w:rsidRPr="00A04C3E" w:rsidRDefault="0007369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073691" w:rsidRPr="00A04C3E" w:rsidRDefault="00A6725B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CA390C"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0%</w:t>
            </w:r>
          </w:p>
        </w:tc>
      </w:tr>
      <w:tr w:rsidR="00073691" w:rsidRPr="00A04C3E" w14:paraId="7AE32C00" w14:textId="77777777" w:rsidTr="5A40C3F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073691" w:rsidRPr="00A04C3E" w:rsidRDefault="00073691" w:rsidP="001871F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073691" w:rsidRPr="00A04C3E" w14:paraId="547A0E6F" w14:textId="77777777" w:rsidTr="5A40C3F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073691" w:rsidRPr="00A04C3E" w:rsidRDefault="00073691" w:rsidP="001871F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678F44" w14:textId="77777777" w:rsidR="00073691" w:rsidRPr="00A04C3E" w:rsidRDefault="00073691" w:rsidP="00601D4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Cilj ovog kolegija jest studentima omogućiti: (1)</w:t>
            </w:r>
            <w:r w:rsidRPr="00BA0E58">
              <w:rPr>
                <w:rFonts w:ascii="Times New Roman" w:hAnsi="Times New Roman" w:cs="Arial"/>
                <w:color w:val="000000"/>
                <w:sz w:val="24"/>
                <w:szCs w:val="24"/>
                <w:lang w:eastAsia="hr-HR"/>
                <w:rPrChange w:id="0" w:author="Katarina Sumić Milković" w:date="2022-02-23T12:47:00Z">
                  <w:rPr>
                    <w:rFonts w:ascii="Times New Roman" w:hAnsi="Times New Roman" w:cs="Arial"/>
                    <w:color w:val="000000"/>
                    <w:sz w:val="24"/>
                    <w:szCs w:val="24"/>
                    <w:lang w:val="en-GB" w:eastAsia="hr-HR"/>
                  </w:rPr>
                </w:rPrChange>
              </w:rPr>
              <w:t xml:space="preserve"> </w:t>
            </w:r>
            <w:r w:rsidRPr="00BA0E58">
              <w:rPr>
                <w:rFonts w:ascii="Times New Roman" w:hAnsi="Times New Roman" w:cs="Arial"/>
                <w:color w:val="000000"/>
                <w:sz w:val="20"/>
                <w:szCs w:val="20"/>
                <w:lang w:eastAsia="hr-HR"/>
                <w:rPrChange w:id="1" w:author="Katarina Sumić Milković" w:date="2022-02-23T12:47:00Z">
                  <w:rPr>
                    <w:rFonts w:ascii="Times New Roman" w:hAnsi="Times New Roman" w:cs="Arial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 xml:space="preserve">upoznavanje i usvajanje različitih teorijskih koncepata i spoznaja korisnih za razumijevanje ponašanja potrošača i identificiranje čimbenika koji utječu na to ponašanje; (2) primjenu 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teorijskih saznanja u kreiranju odgovarajuće marketinške strategije s ciljem prilagođavanja potrošaču, ali i utjecaja na njegovo ponašanje.</w:t>
            </w:r>
          </w:p>
        </w:tc>
      </w:tr>
      <w:tr w:rsidR="00662CA1" w:rsidRPr="00A04C3E" w14:paraId="5B0C990B" w14:textId="77777777" w:rsidTr="5A40C3F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662CA1" w:rsidRPr="00A04C3E" w:rsidRDefault="00662CA1" w:rsidP="001871F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1921FE" w14:textId="77777777" w:rsidR="00662CA1" w:rsidRPr="00A04C3E" w:rsidRDefault="00662CA1" w:rsidP="002A2CD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Propisani Statutom Ekonomskog fakulteta, te Pravilnikom o studiju i studiranju.</w:t>
            </w:r>
          </w:p>
          <w:p w14:paraId="71220485" w14:textId="77777777" w:rsidR="00662CA1" w:rsidRPr="00A04C3E" w:rsidRDefault="002A2CDE" w:rsidP="002A2CD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Poznavanje osnovnih programa Microsoft Office-a.</w:t>
            </w:r>
          </w:p>
        </w:tc>
      </w:tr>
      <w:tr w:rsidR="00662CA1" w:rsidRPr="00A04C3E" w14:paraId="23DC05B7" w14:textId="77777777" w:rsidTr="5A40C3F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662CA1" w:rsidRPr="00A04C3E" w:rsidRDefault="00662CA1" w:rsidP="001871F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662CA1" w:rsidRPr="00A04C3E" w:rsidRDefault="00662CA1" w:rsidP="001871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BA0E58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  <w:rPrChange w:id="2" w:author="Katarina Sumić Milković" w:date="2022-02-23T12:47:00Z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Ishod</w:t>
            </w: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BA0E58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  <w:rPrChange w:id="3" w:author="Katarina Sumić Milković" w:date="2022-02-23T12:47:00Z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u</w:t>
            </w: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č</w:t>
            </w:r>
            <w:r w:rsidRPr="00BA0E58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  <w:rPrChange w:id="4" w:author="Katarina Sumić Milković" w:date="2022-02-23T12:47:00Z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enja</w:t>
            </w: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BA0E58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  <w:rPrChange w:id="5" w:author="Katarina Sumić Milković" w:date="2022-02-23T12:47:00Z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predmeta</w:t>
            </w: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:</w:t>
            </w:r>
          </w:p>
          <w:p w14:paraId="0CB0E9A8" w14:textId="77777777" w:rsidR="00662CA1" w:rsidRPr="00A04C3E" w:rsidRDefault="00662CA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1. Analizirati koncepte i spoznaje o ponašanju potrošača s ciljem kreiranja marketinških poticaja i strategija kojima se nastoji utjecati na mišljenje i ponašanje potrošača.</w:t>
            </w:r>
          </w:p>
          <w:p w14:paraId="41C8F396" w14:textId="77777777" w:rsidR="00662CA1" w:rsidRPr="00A04C3E" w:rsidRDefault="00662CA1" w:rsidP="001871F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</w:p>
          <w:p w14:paraId="008D72EB" w14:textId="77777777" w:rsidR="00662CA1" w:rsidRPr="00A04C3E" w:rsidRDefault="00662CA1" w:rsidP="001871F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Pojedinačni ishodi učenja:</w:t>
            </w:r>
          </w:p>
          <w:p w14:paraId="4FCE42A0" w14:textId="77777777" w:rsidR="00662CA1" w:rsidRPr="00BA0E58" w:rsidRDefault="00662CA1" w:rsidP="00260FD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6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</w:pPr>
            <w:r w:rsidRPr="00BA0E58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7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Identificirati varijable za segmentaciju tržišta krajnje potrošnje s ciljem izdvajanja  tržišnih segmenata;</w:t>
            </w:r>
          </w:p>
          <w:p w14:paraId="0F885E4C" w14:textId="77777777" w:rsidR="00662CA1" w:rsidRPr="00BA0E58" w:rsidRDefault="00662CA1" w:rsidP="00260FD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8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</w:pPr>
            <w:r w:rsidRPr="00BA0E58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9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 xml:space="preserve">Analizirati društvene i/ili psihološke čimbenike koji determiniraju ponašanje potrošača, kao i marketinške implikacije takvih utjecaja; </w:t>
            </w:r>
          </w:p>
          <w:p w14:paraId="595EA39F" w14:textId="77777777" w:rsidR="00662CA1" w:rsidRPr="00BA0E58" w:rsidRDefault="00662CA1" w:rsidP="00260FD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0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</w:pPr>
            <w:r w:rsidRPr="00BA0E58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1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Analizirati osobne čimbenike koji determiniraju ponašanje potrošača, kao i marketinške implikacije takvih utjecaja;</w:t>
            </w:r>
          </w:p>
          <w:p w14:paraId="2B0A4D80" w14:textId="77777777" w:rsidR="00662CA1" w:rsidRPr="00A04C3E" w:rsidRDefault="00662CA1" w:rsidP="00260FD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BA0E58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2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 xml:space="preserve">Procijeniti ponašanje potrošača u pojedinim fazama procesa odlučivanja o kupnji i njegov utjecaj na ponašanje </w:t>
            </w:r>
            <w:proofErr w:type="spellStart"/>
            <w:r w:rsidRPr="00BA0E58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3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marketera</w:t>
            </w:r>
            <w:proofErr w:type="spellEnd"/>
            <w:r w:rsidRPr="00BA0E58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4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.</w:t>
            </w:r>
          </w:p>
        </w:tc>
      </w:tr>
      <w:tr w:rsidR="009A6D24" w:rsidRPr="00A04C3E" w14:paraId="53FCEB5B" w14:textId="77777777" w:rsidTr="5A40C3FD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9A6D24" w:rsidRPr="00A04C3E" w:rsidRDefault="009A6D24" w:rsidP="009A6D2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D6B04F" w14:textId="77777777" w:rsidR="009A6D24" w:rsidRPr="00A04C3E" w:rsidRDefault="009A6D24" w:rsidP="009A6D2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tbl>
            <w:tblPr>
              <w:tblW w:w="491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6"/>
              <w:gridCol w:w="672"/>
              <w:gridCol w:w="2917"/>
              <w:gridCol w:w="560"/>
            </w:tblGrid>
            <w:tr w:rsidR="009A6D24" w:rsidRPr="00A04C3E" w14:paraId="02A9CBDE" w14:textId="77777777" w:rsidTr="002A672E">
              <w:trPr>
                <w:cantSplit/>
                <w:trHeight w:val="699"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0CD01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Vježbe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</w:tr>
            <w:tr w:rsidR="009A6D24" w:rsidRPr="00A04C3E" w14:paraId="2B0E2C81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05BF5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Uvod u ponašanje potrošača: Što je ponašanje potrošača i zašto ga proučavati? </w:t>
                  </w:r>
                  <w:bookmarkStart w:id="15" w:name="_GoBack"/>
                  <w:bookmarkEnd w:id="15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6A7E0" w14:textId="77777777" w:rsidR="009A6D24" w:rsidRPr="00A04C3E" w:rsidRDefault="009A6D24" w:rsidP="00490210">
                  <w:pPr>
                    <w:spacing w:after="0"/>
                    <w:rPr>
                      <w:rFonts w:ascii="Times New Roman" w:hAnsi="Times New Roman"/>
                      <w:strike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Uvod u ponašanje potrošača. Smjernice za izradu projektnog zadatka.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0870A0B0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BAB4E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Segmentacija tržišta: Osnove, kriteriji i strategije uspješne segmentacije.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5BFE8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Segmentacija tržišta: Kriteriji i strategije uspješne segmentacije.</w:t>
                  </w:r>
                </w:p>
                <w:p w14:paraId="7F54888A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6FFBE328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C092F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Kulturni čimbenici i ponašanje potrošača: Kultura i </w:t>
                  </w:r>
                  <w:proofErr w:type="spellStart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subkultura</w:t>
                  </w:r>
                  <w:proofErr w:type="spellEnd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EB914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Kulturni čimbenici i ponašanje potrošača: Kultura i </w:t>
                  </w:r>
                  <w:proofErr w:type="spellStart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subkultura</w:t>
                  </w:r>
                  <w:proofErr w:type="spellEnd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14:paraId="1B6C4ECA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52D65AE0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32923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Društveni čimbenici i ponašanje potrošača (I): Nastavak kulture. Socijalizacija.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59BA0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Društveni čimbenici i ponašanje potrošača (I): Nastavak kulture. Socijalizacija. 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72816D40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C1FAC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 xml:space="preserve">Društveni čimbenici i ponašanje potrošača (II): Društvo i društveni staleži.        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7D7A0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Društveni čimbenici i ponašanje potrošača (II): Društvo i društveni staleži.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2C8CF9BF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E35D8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Društveni čimbenici i ponašanje potrošača(III): Društvene grupe. Obitelj.       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9D860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Društveni čimbenici i ponašanje potrošača(III): Društvene grupe. Obitelj.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6DE1CCFB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D0994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Društveni čimbenici i ponašanje potrošača (IV):  Situacijski čimbenici.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A31B5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Društveni čimbenici i ponašanje potrošača (IV):  Situacijski čimbenici.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5B6E94D0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5105A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Individualni čimbenici i ponašanje potrošača (I):  Motivi i motivacija. 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AAC37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Individualni čimbenici i ponašanje potrošača (I):  Motivi i motivacija.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66C1B180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8BEE8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Individualni čimbenici i ponašanje potrošača (II): Percepcija.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79EAD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Individualni čimbenici i ponašanje potrošača (II): Percepcija. </w:t>
                  </w:r>
                </w:p>
                <w:p w14:paraId="35123205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5233900E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8F87F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Individualni čimbenici i ponašanje potrošača (III): Stavovi. Obilježja ličnosti, vrijednosti i stil života.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F2377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Individualni čimbenici i ponašanje potrošača (III): Stavovi. Obilježja ličnosti, vrijednosti i stil života.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021A0A13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7AE2D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Psihološki čimbenici i ponašanje potrošača. Proces učenja.                       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B354D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Psihološki čimbenici i ponašanje potrošača Proces učenja. Komunikacija u grupi i osobni utjecaji.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4A192273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577D5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Proces donošenja odluke o kupovini (I): Spoznaja problema. Traženje informacija. Procjena alternativa. Ponašanje potrošača na internetu.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15AC5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Proces donošenja odluke o kupovini (I): Spoznaja problema. Traženje informacija. Procjena alternativa. </w:t>
                  </w:r>
                </w:p>
                <w:p w14:paraId="24F20E1A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9A6D24" w:rsidRPr="00A04C3E" w14:paraId="69330B92" w14:textId="77777777" w:rsidTr="002A672E">
              <w:trPr>
                <w:cantSplit/>
              </w:trPr>
              <w:tc>
                <w:tcPr>
                  <w:tcW w:w="3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E5FEB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Proces donošenja odluke o kupovini (II): Izbor i donošenje odluke o kupovini. </w:t>
                  </w:r>
                  <w:proofErr w:type="spellStart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Poslijekupovno</w:t>
                  </w:r>
                  <w:proofErr w:type="spellEnd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ponašanje.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277BC" w14:textId="77777777" w:rsidR="009A6D24" w:rsidRPr="00A04C3E" w:rsidRDefault="009A6D24" w:rsidP="009A6D24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Proces donošenja odluke o kupovini (II): Donošenje odluke o kupovini. </w:t>
                  </w:r>
                  <w:proofErr w:type="spellStart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Poslijekupovno</w:t>
                  </w:r>
                  <w:proofErr w:type="spellEnd"/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ponašanje. Praktični zadatak i diskusija.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9A6D24" w:rsidRPr="00A04C3E" w:rsidRDefault="009A6D24" w:rsidP="009A6D2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04C3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14:paraId="72A3D3EC" w14:textId="77777777" w:rsidR="009A6D24" w:rsidRPr="00A04C3E" w:rsidRDefault="009A6D24" w:rsidP="009A6D2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90210" w:rsidRPr="00A04C3E" w14:paraId="6F4A66F3" w14:textId="77777777" w:rsidTr="5A40C3F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662CA1" w:rsidRPr="00A04C3E" w:rsidRDefault="00662CA1" w:rsidP="001871F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A04C3E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predavanja</w:t>
            </w:r>
          </w:p>
          <w:p w14:paraId="21308193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seminari i radionice  </w:t>
            </w:r>
          </w:p>
          <w:p w14:paraId="74A4D61C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A04C3E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vježbe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 </w:t>
            </w:r>
          </w:p>
          <w:p w14:paraId="166E739D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A04C3E">
              <w:rPr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CA390C" w:rsidRPr="00A04C3E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79E036D2" w14:textId="77777777" w:rsidR="00662CA1" w:rsidRPr="00A04C3E" w:rsidRDefault="00662CA1" w:rsidP="001871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eastAsia="MS Gothic" w:hAnsi="MS Gothic"/>
                <w:color w:val="000000"/>
                <w:sz w:val="20"/>
                <w:szCs w:val="20"/>
              </w:rPr>
              <w:t>☐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0AB1F0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0F18EA" w:rsidRPr="00A04C3E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samostalni</w:t>
            </w:r>
            <w:r w:rsidRPr="00A04C3E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 xml:space="preserve"> zadaci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 </w:t>
            </w:r>
          </w:p>
          <w:p w14:paraId="1A39E4CA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A04C3E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multimedija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</w:p>
          <w:p w14:paraId="7349E5E9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662CA1" w:rsidRPr="00A04C3E" w:rsidRDefault="00662CA1" w:rsidP="0049021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eastAsia="MS Gothic" w:hAnsi="MS Gothic"/>
                <w:color w:val="000000"/>
                <w:sz w:val="20"/>
                <w:szCs w:val="20"/>
              </w:rPr>
              <w:t>☐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(ostalo upisati)</w:t>
            </w: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A04C3E">
              <w:rPr>
                <w:rFonts w:ascii="Times New Roman" w:hAnsi="Times New Roman"/>
                <w:b/>
                <w:color w:val="000000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62CA1" w:rsidRPr="00A04C3E" w14:paraId="0D0B940D" w14:textId="77777777" w:rsidTr="5A40C3F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662CA1" w:rsidRPr="00A04C3E" w:rsidRDefault="00662CA1" w:rsidP="001871F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0061E4C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662CA1" w:rsidRPr="00A04C3E" w:rsidRDefault="00662CA1" w:rsidP="001871F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CA390C" w:rsidRPr="00A04C3E" w14:paraId="407150B7" w14:textId="77777777" w:rsidTr="5A40C3F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CA390C" w:rsidRPr="00A04C3E" w:rsidRDefault="00CA390C" w:rsidP="00CA39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33AEE" w14:textId="77777777" w:rsidR="00CA390C" w:rsidRPr="00FF670A" w:rsidRDefault="00BD72CF" w:rsidP="00500DB2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FF670A">
              <w:rPr>
                <w:rFonts w:ascii="Times New Roman" w:eastAsia="Calibri" w:hAnsi="Times New Roman"/>
                <w:sz w:val="20"/>
                <w:szCs w:val="20"/>
              </w:rPr>
              <w:t xml:space="preserve">Da bi ostvario pravo na potpis redoviti student mora pohađati predavanja i vježbe minimalno 60% (pri čemu nije moguće kompenzirati jedno s drugim), </w:t>
            </w:r>
            <w:r w:rsidRPr="00FF670A">
              <w:rPr>
                <w:rFonts w:ascii="Times New Roman" w:hAnsi="Times New Roman"/>
                <w:sz w:val="20"/>
                <w:szCs w:val="20"/>
              </w:rPr>
              <w:t>pristupiti evaluacijskim zadacima  (minimalno njih 2), te izraditi 50% projektnog zadatka, pri čemu isti mora biti pozitivno ocijenjen.</w:t>
            </w:r>
          </w:p>
        </w:tc>
      </w:tr>
      <w:tr w:rsidR="00CA390C" w:rsidRPr="00A04C3E" w14:paraId="50433E66" w14:textId="77777777" w:rsidTr="5A40C3F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CA390C" w:rsidRPr="00A04C3E" w:rsidRDefault="00CA390C" w:rsidP="00CA390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A04C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6F5A1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1.6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42DDB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Praktični zadaci/evaluacijski testovi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AC823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0.2</w:t>
            </w:r>
          </w:p>
        </w:tc>
      </w:tr>
      <w:tr w:rsidR="00CA390C" w:rsidRPr="00A04C3E" w14:paraId="184797FF" w14:textId="77777777" w:rsidTr="5A40C3F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CA390C" w:rsidRPr="00A04C3E" w:rsidRDefault="00CA390C" w:rsidP="00CA390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44CB2202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EC669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CA390C" w:rsidRPr="00A04C3E" w14:paraId="69F25A25" w14:textId="77777777" w:rsidTr="5A40C3F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CA390C" w:rsidRPr="00A04C3E" w:rsidRDefault="00CA390C" w:rsidP="00CA390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CA390C" w:rsidRPr="00A04C3E" w:rsidRDefault="00CA390C" w:rsidP="00CA39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2E184D" w:rsidRPr="00A04C3E" w14:paraId="1EB5ED58" w14:textId="77777777" w:rsidTr="5A40C3F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2E184D" w:rsidRPr="00A04C3E" w:rsidRDefault="002E184D" w:rsidP="002E184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2E184D" w:rsidRPr="00A04C3E" w:rsidRDefault="002E184D" w:rsidP="002E184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58371F6" w14:textId="77777777" w:rsidR="002E184D" w:rsidRPr="00632DB2" w:rsidRDefault="002E184D" w:rsidP="002E184D">
            <w:pPr>
              <w:pStyle w:val="FieldText"/>
              <w:rPr>
                <w:b w:val="0"/>
                <w:color w:val="000000"/>
                <w:sz w:val="20"/>
                <w:szCs w:val="20"/>
              </w:rPr>
            </w:pPr>
            <w:r w:rsidRPr="00632DB2">
              <w:rPr>
                <w:b w:val="0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E184D" w:rsidRPr="00A04C3E" w:rsidRDefault="002E184D" w:rsidP="002E184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A04C3E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2E184D" w:rsidRPr="00A04C3E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2E184D" w:rsidRPr="00A04C3E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2E184D" w:rsidRPr="00A04C3E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2E184D" w:rsidRPr="00A04C3E" w14:paraId="27B42666" w14:textId="77777777" w:rsidTr="5A40C3F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2E184D" w:rsidRPr="00A04C3E" w:rsidRDefault="002E184D" w:rsidP="002E184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E184D" w:rsidRPr="00A04C3E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2458F" w14:textId="77777777" w:rsidR="002E184D" w:rsidRPr="00632DB2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val="en-US"/>
              </w:rPr>
            </w:pPr>
            <w:r w:rsidRPr="004F1B35">
              <w:rPr>
                <w:rFonts w:ascii="Times New Roman" w:hAnsi="Times New Roman"/>
                <w:sz w:val="20"/>
                <w:szCs w:val="20"/>
                <w:lang w:val="en-US"/>
              </w:rPr>
              <w:t>1.9*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E184D" w:rsidRPr="00A04C3E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60A0C" w14:textId="77777777" w:rsidR="002E184D" w:rsidRPr="00A04C3E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2E184D" w:rsidRPr="00A04C3E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E184D" w:rsidRPr="00A04C3E" w:rsidRDefault="002E184D" w:rsidP="002E18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490210" w:rsidRPr="00A04C3E" w14:paraId="770D7F69" w14:textId="77777777" w:rsidTr="5A40C3F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CA390C" w:rsidRPr="00A04C3E" w:rsidRDefault="00CA390C" w:rsidP="00CA390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522DA3" w14:textId="77777777" w:rsidR="00250DA4" w:rsidRPr="00FF670A" w:rsidRDefault="00250DA4" w:rsidP="00250D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Ispit  se sastoji od pisanog dijela te izrade projektnog zadatka (grupnog ili individualnog, po želji studenta) i njegove usmene prezentacije. </w:t>
            </w:r>
            <w:r w:rsidRPr="00FF670A">
              <w:rPr>
                <w:rFonts w:ascii="Times New Roman" w:eastAsia="Calibri" w:hAnsi="Times New Roman"/>
                <w:sz w:val="20"/>
                <w:szCs w:val="20"/>
              </w:rPr>
              <w:t xml:space="preserve">Broj studenata u grupi određuje nastavnik. </w:t>
            </w:r>
            <w:r w:rsidRPr="00FF670A">
              <w:rPr>
                <w:rFonts w:ascii="Times New Roman" w:hAnsi="Times New Roman"/>
                <w:sz w:val="20"/>
                <w:szCs w:val="20"/>
              </w:rPr>
              <w:t>Projektni zadatak će se sastojati od više dijelova (u prosjeku tri), a radit će se kontinuirano tijekom godine. Pojedini dijelovi prezentirat će se na vježbama.</w:t>
            </w:r>
          </w:p>
          <w:p w14:paraId="701F9A25" w14:textId="77777777" w:rsidR="00250DA4" w:rsidRPr="00FF670A" w:rsidRDefault="00250DA4" w:rsidP="00250D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eastAsia="Calibri" w:hAnsi="Times New Roman"/>
                <w:sz w:val="20"/>
                <w:szCs w:val="20"/>
              </w:rPr>
              <w:t xml:space="preserve">Tijekom godine organizirat će se dva kolokvija. Uvjet za pristupanje drugom kolokviju je pozitivno ocijenjen prvi kolokvij. </w:t>
            </w:r>
          </w:p>
          <w:p w14:paraId="2E52E794" w14:textId="77777777" w:rsidR="00250DA4" w:rsidRPr="00FF670A" w:rsidRDefault="00250DA4" w:rsidP="00250D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14:paraId="186B2ED2" w14:textId="77777777" w:rsidR="00250DA4" w:rsidRPr="00FF670A" w:rsidRDefault="00250DA4" w:rsidP="00250DA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>- ostvario prolaznu ocjenu iz pisanih provjera znanja (</w:t>
            </w:r>
            <w:r w:rsidR="00F31F8C" w:rsidRPr="00FF670A">
              <w:rPr>
                <w:rFonts w:ascii="Times New Roman" w:hAnsi="Times New Roman"/>
                <w:sz w:val="20"/>
                <w:szCs w:val="20"/>
              </w:rPr>
              <w:t>minimalno 50% iz oba kolokvija);</w:t>
            </w:r>
          </w:p>
          <w:p w14:paraId="003163BB" w14:textId="77777777" w:rsidR="00F31F8C" w:rsidRPr="00FF670A" w:rsidRDefault="00F31F8C" w:rsidP="00F31F8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>- predao i pozitivno izradio projektni zadatak, odnosno ostvario pozitivnu ocjenu iz svih njegovih dijelova;</w:t>
            </w:r>
          </w:p>
          <w:p w14:paraId="43900FE5" w14:textId="77777777" w:rsidR="00CA390C" w:rsidRPr="00FF670A" w:rsidRDefault="00F31F8C" w:rsidP="00CA39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 xml:space="preserve">- aktivno sudjelovao u prezentaciji projektnog zadatka </w:t>
            </w:r>
          </w:p>
          <w:p w14:paraId="53128261" w14:textId="77777777" w:rsidR="00250DA4" w:rsidRPr="00FF670A" w:rsidRDefault="00250DA4" w:rsidP="00CA39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CEF7D1" w14:textId="77777777" w:rsidR="00F31F8C" w:rsidRPr="00FF670A" w:rsidRDefault="00F31F8C" w:rsidP="00F31F8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 xml:space="preserve">Ukupna ocjena će se zaključiti na temelju ocjena I </w:t>
            </w:r>
            <w:proofErr w:type="spellStart"/>
            <w:r w:rsidRPr="00FF670A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FF670A">
              <w:rPr>
                <w:rFonts w:ascii="Times New Roman" w:hAnsi="Times New Roman"/>
                <w:sz w:val="20"/>
                <w:szCs w:val="20"/>
              </w:rPr>
              <w:t xml:space="preserve"> II. kolokvija, kao i ocjene projektnog zadatka u omjeru 30%:30%:40%, pri čemu na projektni zadatak (analiza pojedinih faza prodajnog procesa) otpada 30%, a njegovu prezentaciju 10%.</w:t>
            </w:r>
          </w:p>
          <w:p w14:paraId="62486C05" w14:textId="77777777" w:rsidR="00F31F8C" w:rsidRPr="00FF670A" w:rsidRDefault="00F31F8C" w:rsidP="00F31F8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E250B5F" w14:textId="77777777" w:rsidR="00CA390C" w:rsidRPr="00FF670A" w:rsidRDefault="00CA390C" w:rsidP="00CA39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>Bodovni pragovi (%) i odgovarajuće ocjene za pisanu provjeru znanja iznose:</w:t>
            </w:r>
          </w:p>
          <w:p w14:paraId="7DEF2514" w14:textId="77777777" w:rsidR="00CA390C" w:rsidRPr="00FF670A" w:rsidRDefault="00CA390C" w:rsidP="00CA39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4B67C479" w14:textId="77777777" w:rsidR="00CA390C" w:rsidRPr="00FF670A" w:rsidRDefault="00CA390C" w:rsidP="00CA39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>50-62    dovoljan (2)</w:t>
            </w:r>
          </w:p>
          <w:p w14:paraId="50520560" w14:textId="77777777" w:rsidR="00CA390C" w:rsidRPr="00FF670A" w:rsidRDefault="00CA390C" w:rsidP="00CA39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>63-75    dobar (3)</w:t>
            </w:r>
          </w:p>
          <w:p w14:paraId="2BEA84C0" w14:textId="77777777" w:rsidR="00CA390C" w:rsidRPr="00FF670A" w:rsidRDefault="00CA390C" w:rsidP="00CA39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 xml:space="preserve">76-88    vrlo dobar (4) </w:t>
            </w:r>
          </w:p>
          <w:p w14:paraId="368A7583" w14:textId="77777777" w:rsidR="00CA390C" w:rsidRPr="00FF670A" w:rsidRDefault="00CA390C" w:rsidP="004902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670A">
              <w:rPr>
                <w:rFonts w:ascii="Times New Roman" w:hAnsi="Times New Roman"/>
                <w:sz w:val="20"/>
                <w:szCs w:val="20"/>
              </w:rPr>
              <w:t>89-100  izvrstan (5)</w:t>
            </w:r>
          </w:p>
          <w:p w14:paraId="4101652C" w14:textId="77777777" w:rsidR="00F31F8C" w:rsidRPr="00FF670A" w:rsidRDefault="00F31F8C" w:rsidP="004902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FB6010" w14:textId="77777777" w:rsidR="00F31F8C" w:rsidRPr="00A04C3E" w:rsidRDefault="002E184D" w:rsidP="002A6B6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670A">
              <w:rPr>
                <w:rFonts w:ascii="Times New Roman" w:eastAsia="Calibri" w:hAnsi="Times New Roman"/>
                <w:sz w:val="20"/>
                <w:szCs w:val="20"/>
              </w:rPr>
              <w:t>*</w:t>
            </w:r>
            <w:r w:rsidR="00F31F8C" w:rsidRPr="00FF670A">
              <w:rPr>
                <w:rFonts w:ascii="Times New Roman" w:eastAsia="Calibri" w:hAnsi="Times New Roman"/>
                <w:sz w:val="20"/>
                <w:szCs w:val="20"/>
              </w:rPr>
              <w:t>Ukoliko student ne zadovolji na kolokvijima dužan je polagati završni ispit u pisanom obliku. Ako je student ostvario ukupnu ocjenu između dvije pozitivne ocjene (npr. između 3 i 4), pri čemu je pohađao nastavu 77% i više, zaključit će mu se ona viša. Studenti koji su pohađali nastavu manje od 77% za višu ocjenu mogu odgovarati ako to žele.</w:t>
            </w:r>
            <w:r w:rsidR="00F31F8C" w:rsidRPr="00F31F8C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CA390C" w:rsidRPr="00D43957" w14:paraId="10742E4A" w14:textId="77777777" w:rsidTr="5A40C3F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CA390C" w:rsidRPr="00D43957" w:rsidRDefault="00CA390C" w:rsidP="00CA390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957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957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3957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235679" w:rsidRPr="00D43957" w14:paraId="7B6460B0" w14:textId="77777777" w:rsidTr="5A40C3F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235679" w:rsidRPr="00D43957" w:rsidRDefault="00235679" w:rsidP="0023567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D491F1" w14:textId="77777777" w:rsidR="00235679" w:rsidRPr="00726158" w:rsidRDefault="00235679" w:rsidP="002356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26158">
              <w:rPr>
                <w:rFonts w:ascii="Times New Roman" w:hAnsi="Times New Roman"/>
                <w:sz w:val="20"/>
                <w:szCs w:val="20"/>
              </w:rPr>
              <w:t>Materijali dani na nastavi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2021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09E912" w14:textId="77777777" w:rsidR="00235679" w:rsidRPr="00726158" w:rsidRDefault="00235679" w:rsidP="0023567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235679" w:rsidRPr="00726158" w:rsidRDefault="00235679" w:rsidP="0023567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</w:p>
        </w:tc>
      </w:tr>
      <w:tr w:rsidR="00235679" w:rsidRPr="00D43957" w14:paraId="0CD92C80" w14:textId="77777777" w:rsidTr="5A40C3F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235679" w:rsidRPr="00D43957" w:rsidRDefault="00235679" w:rsidP="0023567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674FDB" w14:textId="77777777" w:rsidR="00235679" w:rsidRPr="00726158" w:rsidRDefault="00235679" w:rsidP="002356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0CD9">
              <w:rPr>
                <w:rFonts w:ascii="Times New Roman" w:hAnsi="Times New Roman"/>
                <w:sz w:val="20"/>
                <w:szCs w:val="20"/>
              </w:rPr>
              <w:t>Kesić</w:t>
            </w:r>
            <w:proofErr w:type="spellEnd"/>
            <w:r w:rsidRPr="00630CD9">
              <w:rPr>
                <w:rFonts w:ascii="Times New Roman" w:hAnsi="Times New Roman"/>
                <w:sz w:val="20"/>
                <w:szCs w:val="20"/>
              </w:rPr>
              <w:t xml:space="preserve">, T., Ponašanje potrošača, </w:t>
            </w:r>
            <w:proofErr w:type="spellStart"/>
            <w:r w:rsidRPr="00630CD9">
              <w:rPr>
                <w:rFonts w:ascii="Times New Roman" w:hAnsi="Times New Roman"/>
                <w:sz w:val="20"/>
                <w:szCs w:val="20"/>
              </w:rPr>
              <w:t>Opinio</w:t>
            </w:r>
            <w:proofErr w:type="spellEnd"/>
            <w:r w:rsidRPr="00630CD9">
              <w:rPr>
                <w:rFonts w:ascii="Times New Roman" w:hAnsi="Times New Roman"/>
                <w:sz w:val="20"/>
                <w:szCs w:val="20"/>
              </w:rPr>
              <w:t>, Zagreb,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235679" w:rsidRPr="00726158" w:rsidRDefault="00235679" w:rsidP="0023567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E67AC6" w14:textId="77777777" w:rsidR="00235679" w:rsidRPr="00726158" w:rsidRDefault="00235679" w:rsidP="0023567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A390C" w:rsidRPr="00D43957" w14:paraId="50B193A6" w14:textId="77777777" w:rsidTr="5A40C3F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CA390C" w:rsidRPr="00D43957" w:rsidRDefault="00CA390C" w:rsidP="00CA390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268DAC65" w:rsidR="00CA390C" w:rsidRPr="00D43957" w:rsidRDefault="00CA390C" w:rsidP="5A40C3FD">
            <w:pPr>
              <w:spacing w:after="0" w:line="257" w:lineRule="auto"/>
              <w:rPr>
                <w:rFonts w:ascii="Times New Roman" w:hAnsi="Times New Roman"/>
                <w:noProof/>
                <w:color w:val="FF0000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ins w:id="16" w:author="Ivana Kursan Milaković" w:date="2022-02-18T10:58:00Z">
              <w:r w:rsidR="5A40C3FD" w:rsidRPr="5A40C3FD">
                <w:rPr>
                  <w:rFonts w:ascii="Times New Roman" w:hAnsi="Times New Roman"/>
                  <w:noProof/>
                  <w:color w:val="FF0000"/>
                  <w:sz w:val="20"/>
                  <w:szCs w:val="20"/>
                </w:rPr>
                <w:t xml:space="preserve"> Schiffman, L.G., Wisenblit, J. L.: </w:t>
              </w:r>
              <w:r w:rsidR="5A40C3FD" w:rsidRPr="5A40C3FD">
                <w:rPr>
                  <w:rFonts w:ascii="Times New Roman" w:hAnsi="Times New Roman"/>
                  <w:i/>
                  <w:iCs/>
                  <w:noProof/>
                  <w:color w:val="FF0000"/>
                  <w:sz w:val="20"/>
                  <w:szCs w:val="20"/>
                </w:rPr>
                <w:t>Consumer Behavior: Global Edition</w:t>
              </w:r>
              <w:r w:rsidR="5A40C3FD" w:rsidRPr="5A40C3FD">
                <w:rPr>
                  <w:rFonts w:ascii="Times New Roman" w:hAnsi="Times New Roman"/>
                  <w:noProof/>
                  <w:color w:val="FF0000"/>
                  <w:sz w:val="20"/>
                  <w:szCs w:val="20"/>
                </w:rPr>
                <w:t>, 12th edition, Pearson Education, 2019.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505ACCA5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ins w:id="17" w:author="Ivana Kursan Milaković" w:date="2022-02-18T10:58:00Z">
              <w:r w:rsidRPr="5A40C3FD">
                <w:rPr>
                  <w:rFonts w:ascii="Times New Roman" w:hAnsi="Times New Roman"/>
                  <w:noProof/>
                  <w:sz w:val="20"/>
                  <w:szCs w:val="20"/>
                </w:rPr>
                <w:t>da</w:t>
              </w:r>
            </w:ins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CA390C" w:rsidRPr="00D43957" w14:paraId="4CD1B3A8" w14:textId="77777777" w:rsidTr="5A40C3F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CA390C" w:rsidRPr="00D43957" w:rsidRDefault="00CA390C" w:rsidP="00CA390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CA390C" w:rsidRPr="00D43957" w14:paraId="1D31046F" w14:textId="77777777" w:rsidTr="5A40C3F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CA390C" w:rsidRPr="00D43957" w:rsidRDefault="00CA390C" w:rsidP="00CA390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CA390C" w:rsidRPr="00D43957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95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395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43957">
              <w:rPr>
                <w:rFonts w:ascii="Times New Roman" w:hAnsi="Times New Roman"/>
                <w:sz w:val="20"/>
                <w:szCs w:val="20"/>
              </w:rPr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4395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CA390C" w:rsidRPr="00A04C3E" w14:paraId="0564AC8D" w14:textId="77777777" w:rsidTr="5A40C3F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CA390C" w:rsidRPr="00A04C3E" w:rsidRDefault="00CA390C" w:rsidP="00CA390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A390C" w:rsidRPr="00A04C3E" w14:paraId="30EF7DC8" w14:textId="77777777" w:rsidTr="5A40C3FD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CA390C" w:rsidRPr="00A04C3E" w:rsidRDefault="00CA390C" w:rsidP="00CA390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A390C" w:rsidRPr="00A04C3E" w14:paraId="13A15BFD" w14:textId="77777777" w:rsidTr="5A40C3F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CA390C" w:rsidRPr="00A04C3E" w:rsidRDefault="00CA390C" w:rsidP="00CA390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A390C" w:rsidRPr="00A04C3E" w14:paraId="78DC0C00" w14:textId="77777777" w:rsidTr="5A40C3F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A390C" w:rsidRPr="00A04C3E" w:rsidRDefault="00CA390C" w:rsidP="00CA39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  <w:p w14:paraId="34CE0A41" w14:textId="77777777" w:rsidR="00CA390C" w:rsidRPr="00A04C3E" w:rsidRDefault="00CA390C" w:rsidP="00CA39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CA390C" w:rsidRPr="00A04C3E" w:rsidRDefault="00CA390C" w:rsidP="00CA390C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  <w:lang w:val="en-GB" w:eastAsia="hr-HR"/>
              </w:rPr>
            </w:pPr>
            <w:proofErr w:type="spellStart"/>
            <w:r w:rsidRPr="5A40C3F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 w:eastAsia="hr-HR"/>
              </w:rPr>
              <w:t>Udžbenici</w:t>
            </w:r>
            <w:proofErr w:type="spellEnd"/>
            <w:r w:rsidRPr="5A40C3F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 w:eastAsia="hr-HR"/>
              </w:rPr>
              <w:t xml:space="preserve"> i </w:t>
            </w:r>
            <w:proofErr w:type="spellStart"/>
            <w:r w:rsidRPr="5A40C3F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 w:eastAsia="hr-HR"/>
              </w:rPr>
              <w:t>knjige</w:t>
            </w:r>
            <w:proofErr w:type="spellEnd"/>
            <w:r w:rsidRPr="5A40C3FD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GB" w:eastAsia="hr-HR"/>
              </w:rPr>
              <w:t>:</w:t>
            </w:r>
          </w:p>
          <w:p w14:paraId="09153BE5" w14:textId="122ACEE2" w:rsidR="5A40C3FD" w:rsidRDefault="5A40C3FD">
            <w:pPr>
              <w:jc w:val="both"/>
              <w:rPr>
                <w:ins w:id="18" w:author="Ivana Kursan Milaković" w:date="2022-02-18T10:58:00Z"/>
                <w:rFonts w:ascii="Times New Roman" w:hAnsi="Times New Roman"/>
                <w:color w:val="FF0000"/>
                <w:sz w:val="20"/>
                <w:szCs w:val="20"/>
              </w:rPr>
              <w:pPrChange w:id="19" w:author="Ivana Kursan Milaković" w:date="2022-02-18T10:58:00Z">
                <w:pPr/>
              </w:pPrChange>
            </w:pPr>
            <w:ins w:id="20" w:author="Ivana Kursan Milaković" w:date="2022-02-18T10:58:00Z"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Solomon, M. R., Hogg, M. K., </w:t>
              </w:r>
              <w:proofErr w:type="spellStart"/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Askegaard</w:t>
              </w:r>
              <w:proofErr w:type="spellEnd"/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, K., </w:t>
              </w:r>
              <w:proofErr w:type="spellStart"/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Bamossy</w:t>
              </w:r>
              <w:proofErr w:type="spellEnd"/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, G.: Consumer Behavior: A European perspective, 7th edition, Pearson Education, 2019.</w:t>
              </w:r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</w:rPr>
                <w:t xml:space="preserve"> </w:t>
              </w:r>
            </w:ins>
          </w:p>
          <w:p w14:paraId="731C1E77" w14:textId="5E4075B4" w:rsidR="5A40C3FD" w:rsidRDefault="5A40C3FD">
            <w:pPr>
              <w:jc w:val="both"/>
              <w:rPr>
                <w:ins w:id="21" w:author="Ivana Kursan Milaković" w:date="2022-02-18T10:58:00Z"/>
                <w:rFonts w:ascii="Times New Roman" w:hAnsi="Times New Roman"/>
                <w:color w:val="FF0000"/>
                <w:sz w:val="20"/>
                <w:szCs w:val="20"/>
              </w:rPr>
              <w:pPrChange w:id="22" w:author="Ivana Kursan Milaković" w:date="2022-02-18T10:58:00Z">
                <w:pPr/>
              </w:pPrChange>
            </w:pPr>
            <w:ins w:id="23" w:author="Ivana Kursan Milaković" w:date="2022-02-18T10:58:00Z"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Hoyer, W.D., </w:t>
              </w:r>
              <w:proofErr w:type="spellStart"/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MacInnis</w:t>
              </w:r>
              <w:proofErr w:type="spellEnd"/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, D.J., </w:t>
              </w:r>
              <w:proofErr w:type="spellStart"/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Pieters</w:t>
              </w:r>
              <w:proofErr w:type="spellEnd"/>
              <w:r w:rsidRPr="5A40C3FD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, R.: Consumer Behavior, </w:t>
              </w:r>
              <w:r w:rsidRPr="5A40C3FD">
                <w:rPr>
                  <w:rFonts w:ascii="Times New Roman" w:hAnsi="Times New Roman"/>
                  <w:sz w:val="20"/>
                  <w:szCs w:val="20"/>
                  <w:lang w:val="en-US"/>
                  <w:rPrChange w:id="24" w:author="Ivana Kursan Milaković" w:date="2022-02-18T10:58:00Z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rPrChange>
                </w:rPr>
                <w:t>7th edition, Cengage Learning, 2018.</w:t>
              </w:r>
            </w:ins>
          </w:p>
          <w:p w14:paraId="49EACC52" w14:textId="77777777" w:rsidR="00235679" w:rsidRPr="00EF4EBA" w:rsidRDefault="00235679" w:rsidP="002356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Solomon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M. R., </w:t>
            </w: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Consumer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Behavior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Buying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Having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Being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Pearson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, 12th, Boston,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Columbus</w:t>
            </w:r>
            <w:proofErr w:type="spellEnd"/>
            <w:r w:rsidRPr="00EF4EBA">
              <w:rPr>
                <w:rFonts w:ascii="Times New Roman" w:hAnsi="Times New Roman"/>
                <w:color w:val="FF0000"/>
                <w:sz w:val="20"/>
                <w:szCs w:val="20"/>
              </w:rPr>
              <w:t>, 2018.</w:t>
            </w:r>
          </w:p>
          <w:p w14:paraId="06FB4793" w14:textId="77777777" w:rsidR="00235679" w:rsidRPr="00057560" w:rsidRDefault="00235679" w:rsidP="0023567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7560">
              <w:rPr>
                <w:rFonts w:ascii="Times New Roman" w:hAnsi="Times New Roman"/>
                <w:sz w:val="20"/>
                <w:szCs w:val="20"/>
              </w:rPr>
              <w:t>Mothersbaugh</w:t>
            </w:r>
            <w:proofErr w:type="spellEnd"/>
            <w:r w:rsidRPr="00057560">
              <w:rPr>
                <w:rFonts w:ascii="Times New Roman" w:hAnsi="Times New Roman"/>
                <w:sz w:val="20"/>
                <w:szCs w:val="20"/>
              </w:rPr>
              <w:t xml:space="preserve">, D.L., </w:t>
            </w:r>
            <w:proofErr w:type="spellStart"/>
            <w:r w:rsidRPr="00057560">
              <w:rPr>
                <w:rFonts w:ascii="Times New Roman" w:hAnsi="Times New Roman"/>
                <w:sz w:val="20"/>
                <w:szCs w:val="20"/>
              </w:rPr>
              <w:t>Hawkins</w:t>
            </w:r>
            <w:proofErr w:type="spellEnd"/>
            <w:r w:rsidRPr="00057560">
              <w:rPr>
                <w:rFonts w:ascii="Times New Roman" w:hAnsi="Times New Roman"/>
                <w:sz w:val="20"/>
                <w:szCs w:val="20"/>
              </w:rPr>
              <w:t xml:space="preserve">, Del I., </w:t>
            </w:r>
            <w:proofErr w:type="spellStart"/>
            <w:r w:rsidRPr="00057560">
              <w:rPr>
                <w:rFonts w:ascii="Times New Roman" w:hAnsi="Times New Roman"/>
                <w:sz w:val="20"/>
                <w:szCs w:val="20"/>
              </w:rPr>
              <w:t>Consumer</w:t>
            </w:r>
            <w:proofErr w:type="spellEnd"/>
            <w:r w:rsidRPr="00057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57560">
              <w:rPr>
                <w:rFonts w:ascii="Times New Roman" w:hAnsi="Times New Roman"/>
                <w:sz w:val="20"/>
                <w:szCs w:val="20"/>
              </w:rPr>
              <w:t>Behavior</w:t>
            </w:r>
            <w:proofErr w:type="spellEnd"/>
            <w:r w:rsidRPr="00057560">
              <w:rPr>
                <w:rFonts w:ascii="Times New Roman" w:hAnsi="Times New Roman"/>
                <w:sz w:val="20"/>
                <w:szCs w:val="20"/>
              </w:rPr>
              <w:t xml:space="preserve">: Building Marketing </w:t>
            </w:r>
            <w:proofErr w:type="spellStart"/>
            <w:r w:rsidRPr="00057560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0005756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57560">
              <w:rPr>
                <w:rFonts w:ascii="Times New Roman" w:hAnsi="Times New Roman"/>
                <w:sz w:val="20"/>
                <w:szCs w:val="20"/>
              </w:rPr>
              <w:t>McGraw-Hill</w:t>
            </w:r>
            <w:proofErr w:type="spellEnd"/>
            <w:r w:rsidRPr="000575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57560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057560">
              <w:rPr>
                <w:rFonts w:ascii="Times New Roman" w:hAnsi="Times New Roman"/>
                <w:sz w:val="20"/>
                <w:szCs w:val="20"/>
              </w:rPr>
              <w:t>, New York, 2016.</w:t>
            </w:r>
          </w:p>
          <w:p w14:paraId="62EBF3C5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</w:p>
          <w:p w14:paraId="1286A9DF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A04C3E">
              <w:rPr>
                <w:rFonts w:ascii="Times New Roman" w:hAnsi="Times New Roman"/>
                <w:i/>
                <w:color w:val="000000"/>
                <w:sz w:val="20"/>
                <w:szCs w:val="20"/>
                <w:lang w:eastAsia="hr-HR"/>
              </w:rPr>
              <w:t>Članci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1A3F3636" w14:textId="77777777" w:rsidR="00CA390C" w:rsidRPr="00A04C3E" w:rsidRDefault="00CA390C" w:rsidP="00CA390C">
            <w:pPr>
              <w:shd w:val="clear" w:color="auto" w:fill="F9FAFF"/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</w:pPr>
            <w:proofErr w:type="spellStart"/>
            <w:r w:rsidRPr="00A04C3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Mihić</w:t>
            </w:r>
            <w:proofErr w:type="spellEnd"/>
            <w:r w:rsidRPr="00A04C3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, M., Anić, I.D., Kursan Milaković, I., </w:t>
            </w:r>
            <w:hyperlink r:id="rId9" w:history="1"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Time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spent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shopping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and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consumer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clothing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purchasing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behaviour</w:t>
              </w:r>
              <w:proofErr w:type="spellEnd"/>
            </w:hyperlink>
            <w:r w:rsidRPr="00A04C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  <w:t xml:space="preserve">, </w:t>
            </w:r>
            <w:r w:rsidRPr="00A04C3E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9FAFF"/>
                <w:lang w:eastAsia="hr-HR"/>
              </w:rPr>
              <w:t>Ekonomski pregled</w:t>
            </w:r>
            <w:r w:rsidRPr="00A04C3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9FAFF"/>
                <w:lang w:eastAsia="hr-HR"/>
              </w:rPr>
              <w:t>,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  <w:t> </w:t>
            </w:r>
            <w:r w:rsidRPr="00A04C3E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9FAFF"/>
                <w:lang w:eastAsia="hr-HR"/>
              </w:rPr>
              <w:t>69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  <w:t>, 2018.</w:t>
            </w:r>
          </w:p>
          <w:p w14:paraId="5BC35BA7" w14:textId="77777777" w:rsidR="00CA390C" w:rsidRDefault="00CA390C" w:rsidP="00CA390C">
            <w:pPr>
              <w:shd w:val="clear" w:color="auto" w:fill="F9FA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Anić, I.D., </w:t>
            </w:r>
            <w:proofErr w:type="spellStart"/>
            <w:r w:rsidRPr="00A04C3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Mihić</w:t>
            </w:r>
            <w:proofErr w:type="spellEnd"/>
            <w:r w:rsidRPr="00A04C3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, M., Kursan Milaković, I. </w:t>
            </w:r>
            <w:hyperlink r:id="rId10" w:history="1"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Antecedents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and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outcomes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of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fashion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innovativeness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in</w:t>
              </w:r>
              <w:proofErr w:type="spellEnd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 xml:space="preserve"> </w:t>
              </w:r>
              <w:proofErr w:type="spellStart"/>
              <w:r w:rsidRPr="00A04C3E">
                <w:rPr>
                  <w:rFonts w:ascii="Times New Roman" w:hAnsi="Times New Roman"/>
                  <w:i/>
                  <w:color w:val="000000"/>
                  <w:sz w:val="20"/>
                  <w:szCs w:val="20"/>
                  <w:shd w:val="clear" w:color="auto" w:fill="F9FAFF"/>
                  <w:lang w:eastAsia="hr-HR"/>
                </w:rPr>
                <w:t>retailing</w:t>
              </w:r>
              <w:proofErr w:type="spellEnd"/>
            </w:hyperlink>
            <w:r w:rsidRPr="00A04C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  <w:t xml:space="preserve">, </w:t>
            </w:r>
            <w:r w:rsidRPr="00A04C3E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9FAFF"/>
                <w:lang w:eastAsia="hr-HR"/>
              </w:rPr>
              <w:t xml:space="preserve">Service </w:t>
            </w:r>
            <w:proofErr w:type="spellStart"/>
            <w:r w:rsidRPr="00A04C3E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9FAFF"/>
                <w:lang w:eastAsia="hr-HR"/>
              </w:rPr>
              <w:t>industries</w:t>
            </w:r>
            <w:proofErr w:type="spellEnd"/>
            <w:r w:rsidRPr="00A04C3E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A04C3E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9FAFF"/>
                <w:lang w:eastAsia="hr-HR"/>
              </w:rPr>
              <w:t>journal</w:t>
            </w:r>
            <w:proofErr w:type="spellEnd"/>
            <w:r w:rsidRPr="00A04C3E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9FAFF"/>
                <w:lang w:eastAsia="hr-HR"/>
              </w:rPr>
              <w:t>,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  <w:t xml:space="preserve"> Vol. </w:t>
            </w:r>
            <w:r w:rsidRPr="00A04C3E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9FAFF"/>
                <w:lang w:eastAsia="hr-HR"/>
              </w:rPr>
              <w:t>38, No.</w:t>
            </w:r>
            <w:r w:rsidRPr="00A04C3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  <w:t>9-10, 2018.</w:t>
            </w:r>
          </w:p>
          <w:p w14:paraId="3C1E3064" w14:textId="77777777" w:rsidR="00235679" w:rsidRPr="00EF4EBA" w:rsidRDefault="00235679" w:rsidP="00235679">
            <w:pPr>
              <w:shd w:val="clear" w:color="auto" w:fill="FFFFFF"/>
              <w:spacing w:after="0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9FAFF"/>
                <w:lang w:eastAsia="hr-HR"/>
              </w:rPr>
            </w:pPr>
            <w:r w:rsidRPr="00EF4EBA">
              <w:rPr>
                <w:rStyle w:val="normaltextrun"/>
                <w:rFonts w:ascii="Times New Roman" w:hAnsi="Times New Roman"/>
                <w:color w:val="FF0000"/>
                <w:sz w:val="20"/>
                <w:szCs w:val="20"/>
              </w:rPr>
              <w:t xml:space="preserve">Kursan Milaković, I. (2021). </w:t>
            </w:r>
            <w:hyperlink r:id="rId11" w:tgtFrame="_blank" w:history="1"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Purchase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experience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during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the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COVID‐19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pandemic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and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social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cognitive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theory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: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The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relevance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of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consumer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vulnerability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,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resilience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,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and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adaptability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for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purchase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satisfaction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and</w:t>
              </w:r>
              <w:proofErr w:type="spellEnd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EF4EBA">
                <w:rPr>
                  <w:rStyle w:val="normaltextrun"/>
                  <w:rFonts w:ascii="Times New Roman" w:hAnsi="Times New Roman"/>
                  <w:color w:val="FF0000"/>
                  <w:sz w:val="20"/>
                  <w:szCs w:val="20"/>
                  <w:shd w:val="clear" w:color="auto" w:fill="F9FAFF"/>
                </w:rPr>
                <w:t>repurchase</w:t>
              </w:r>
              <w:proofErr w:type="spellEnd"/>
            </w:hyperlink>
            <w:r w:rsidRPr="00EF4EBA">
              <w:rPr>
                <w:rStyle w:val="normaltextrun"/>
                <w:rFonts w:ascii="Times New Roman" w:hAnsi="Times New Roman"/>
                <w:color w:val="FF0000"/>
                <w:sz w:val="20"/>
                <w:szCs w:val="20"/>
                <w:shd w:val="clear" w:color="auto" w:fill="F9FAFF"/>
              </w:rPr>
              <w:t xml:space="preserve">. </w:t>
            </w:r>
            <w:r w:rsidRPr="00EF4EBA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 xml:space="preserve">International Journal </w:t>
            </w:r>
            <w:proofErr w:type="spellStart"/>
            <w:r w:rsidRPr="00EF4EBA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>of</w:t>
            </w:r>
            <w:proofErr w:type="spellEnd"/>
            <w:r w:rsidRPr="00EF4EBA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EF4EBA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>Consumer</w:t>
            </w:r>
            <w:proofErr w:type="spellEnd"/>
            <w:r w:rsidRPr="00EF4EBA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EF4EBA">
              <w:rPr>
                <w:rStyle w:val="normaltextrun"/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9FAFF"/>
              </w:rPr>
              <w:t>Studies</w:t>
            </w:r>
            <w:proofErr w:type="spellEnd"/>
            <w:r w:rsidRPr="00EF4EBA">
              <w:rPr>
                <w:rStyle w:val="normaltextrun"/>
                <w:rFonts w:ascii="Times New Roman" w:hAnsi="Times New Roman"/>
                <w:color w:val="FF0000"/>
                <w:sz w:val="20"/>
                <w:szCs w:val="20"/>
                <w:shd w:val="clear" w:color="auto" w:fill="F9FAFF"/>
              </w:rPr>
              <w:t>, doi:10.1111/ijcs.12672</w:t>
            </w:r>
            <w:r w:rsidRPr="00EF4EBA">
              <w:rPr>
                <w:rStyle w:val="eop"/>
                <w:rFonts w:ascii="Times New Roman" w:hAnsi="Times New Roman"/>
                <w:color w:val="FF0000"/>
                <w:sz w:val="20"/>
                <w:szCs w:val="20"/>
              </w:rPr>
              <w:t> </w:t>
            </w:r>
          </w:p>
          <w:p w14:paraId="6D98A12B" w14:textId="77777777" w:rsidR="00235679" w:rsidRPr="00A04C3E" w:rsidRDefault="00235679" w:rsidP="00CA390C">
            <w:pPr>
              <w:shd w:val="clear" w:color="auto" w:fill="F9FA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</w:pPr>
          </w:p>
          <w:p w14:paraId="0D549D31" w14:textId="77777777" w:rsidR="00CA390C" w:rsidRPr="00A04C3E" w:rsidRDefault="00CA390C" w:rsidP="00CA390C">
            <w:pPr>
              <w:shd w:val="clear" w:color="auto" w:fill="F9FA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</w:pPr>
            <w:r w:rsidRPr="00A04C3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9FAFF"/>
                <w:lang w:eastAsia="hr-HR"/>
              </w:rPr>
              <w:t>Ostali izvori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9FAFF"/>
                <w:lang w:eastAsia="hr-HR"/>
              </w:rPr>
              <w:t>:</w:t>
            </w:r>
          </w:p>
          <w:p w14:paraId="7D74DBDB" w14:textId="77777777" w:rsidR="00CA390C" w:rsidRPr="00A04C3E" w:rsidRDefault="00CA390C" w:rsidP="00CA390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Vijesti s portala Ja Trgovac (</w:t>
            </w:r>
            <w:hyperlink r:id="rId12" w:history="1">
              <w:r w:rsidRPr="00A04C3E">
                <w:rPr>
                  <w:rFonts w:ascii="Times New Roman" w:eastAsia="Calibri" w:hAnsi="Times New Roman"/>
                  <w:color w:val="000000"/>
                  <w:sz w:val="20"/>
                  <w:szCs w:val="20"/>
                  <w:u w:val="single"/>
                </w:rPr>
                <w:t>www.jatrgovac.com</w:t>
              </w:r>
            </w:hyperlink>
            <w:r w:rsidRPr="00A04C3E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  <w:p w14:paraId="2DD5B1EC" w14:textId="77777777" w:rsidR="00CA390C" w:rsidRPr="00A04C3E" w:rsidRDefault="00CA390C" w:rsidP="00CA390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Vijesti/članci s portala/časopisa Poslovni dnevnik (</w:t>
            </w:r>
            <w:hyperlink r:id="rId13" w:history="1">
              <w:r w:rsidRPr="00A04C3E">
                <w:rPr>
                  <w:rFonts w:ascii="Times New Roman" w:eastAsia="Calibri" w:hAnsi="Times New Roman"/>
                  <w:color w:val="000000"/>
                  <w:sz w:val="20"/>
                  <w:szCs w:val="20"/>
                  <w:u w:val="single"/>
                </w:rPr>
                <w:t>www.poslovni.hr</w:t>
              </w:r>
            </w:hyperlink>
            <w:r w:rsidRPr="00A04C3E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  <w:p w14:paraId="5EA74D83" w14:textId="77777777" w:rsidR="00CA390C" w:rsidRPr="00A04C3E" w:rsidRDefault="00CA390C" w:rsidP="00CA390C">
            <w:pPr>
              <w:shd w:val="clear" w:color="auto" w:fill="F9FA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Vijesti/savjeti sa internet stranice Ministarstva gospodarstva, vezani za problematiku zaštite potrošača (http://potrosac.mingo.hr/hr/potrosac)</w:t>
            </w:r>
          </w:p>
          <w:p w14:paraId="05E6FCC0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Tematski video zapisi s Youtube.com i TED kanala (</w:t>
            </w:r>
            <w:r w:rsidRPr="00BA0E58">
              <w:rPr>
                <w:rFonts w:ascii="Times New Roman" w:hAnsi="Times New Roman"/>
                <w:color w:val="000000"/>
                <w:sz w:val="20"/>
                <w:szCs w:val="20"/>
                <w:rPrChange w:id="25" w:author="Katarina Sumić Milković" w:date="2022-02-23T12:47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US"/>
                  </w:rPr>
                </w:rPrChange>
              </w:rPr>
              <w:t xml:space="preserve">https://www.ted.com/) </w:t>
            </w:r>
          </w:p>
          <w:p w14:paraId="7B64F9AF" w14:textId="77777777" w:rsidR="00CA390C" w:rsidRPr="00A04C3E" w:rsidRDefault="00CA390C" w:rsidP="00CA390C">
            <w:pPr>
              <w:shd w:val="clear" w:color="auto" w:fill="F9FA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Samostalno oblikovani/pripremljeni poslovni slučajevi i zadaci od strane nastavnika</w:t>
            </w:r>
          </w:p>
        </w:tc>
      </w:tr>
      <w:tr w:rsidR="00CA390C" w:rsidRPr="00A04C3E" w14:paraId="53F4421D" w14:textId="77777777" w:rsidTr="5A40C3F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A390C" w:rsidRPr="00A04C3E" w:rsidRDefault="00CA390C" w:rsidP="00CA39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CA390C" w:rsidRPr="00A04C3E" w:rsidRDefault="00CA390C" w:rsidP="00CA390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Praćenje </w:t>
            </w:r>
            <w:r w:rsidR="00CD0441" w:rsidRPr="006F7009">
              <w:rPr>
                <w:rFonts w:ascii="Times New Roman" w:hAnsi="Times New Roman"/>
                <w:bCs/>
                <w:sz w:val="20"/>
                <w:szCs w:val="20"/>
              </w:rPr>
              <w:t xml:space="preserve">pohađanja nastave </w:t>
            </w:r>
            <w:r w:rsidR="00CD0441">
              <w:rPr>
                <w:rFonts w:ascii="Times New Roman" w:hAnsi="Times New Roman"/>
                <w:bCs/>
                <w:sz w:val="20"/>
                <w:szCs w:val="20"/>
              </w:rPr>
              <w:t xml:space="preserve">i </w:t>
            </w:r>
            <w:r w:rsidRPr="00A04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uspješnosti izvršenja ostalih obveza studenata (nastavnik)</w:t>
            </w:r>
          </w:p>
          <w:p w14:paraId="569DC443" w14:textId="77777777" w:rsidR="00CA390C" w:rsidRPr="00A04C3E" w:rsidRDefault="00CA390C" w:rsidP="00CA390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Nadzor izvođenja nastave (prodekan za nastavu)</w:t>
            </w:r>
          </w:p>
          <w:p w14:paraId="138D1BD8" w14:textId="77777777" w:rsidR="00CA390C" w:rsidRPr="00A04C3E" w:rsidRDefault="00CA390C" w:rsidP="00CA390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CA390C" w:rsidRPr="00A04C3E" w:rsidRDefault="00CA390C" w:rsidP="00CA390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CA390C" w:rsidRPr="00A04C3E" w:rsidRDefault="00CA390C" w:rsidP="00CA390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A390C" w:rsidRPr="00A04C3E" w14:paraId="3390F251" w14:textId="77777777" w:rsidTr="5A40C3F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CA390C" w:rsidRPr="00A04C3E" w:rsidRDefault="00CA390C" w:rsidP="00CA39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CA390C" w:rsidRPr="00A04C3E" w:rsidRDefault="00CA390C" w:rsidP="00CA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A04C3E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946DB82" w14:textId="77777777" w:rsidR="00073691" w:rsidRPr="00A04C3E" w:rsidRDefault="00073691" w:rsidP="00073691">
      <w:pPr>
        <w:rPr>
          <w:color w:val="000000"/>
        </w:rPr>
      </w:pPr>
    </w:p>
    <w:p w14:paraId="5997CC1D" w14:textId="77777777" w:rsidR="00073691" w:rsidRPr="00A04C3E" w:rsidRDefault="00073691" w:rsidP="00073691">
      <w:pPr>
        <w:rPr>
          <w:color w:val="000000"/>
        </w:rPr>
      </w:pPr>
    </w:p>
    <w:p w14:paraId="110FFD37" w14:textId="77777777" w:rsidR="00A80540" w:rsidRPr="00A04C3E" w:rsidRDefault="00A80540" w:rsidP="00073691">
      <w:pPr>
        <w:rPr>
          <w:color w:val="000000"/>
        </w:rPr>
      </w:pPr>
    </w:p>
    <w:p w14:paraId="6B699379" w14:textId="77777777" w:rsidR="00A80540" w:rsidRPr="00A04C3E" w:rsidRDefault="00A80540" w:rsidP="00073691">
      <w:pPr>
        <w:rPr>
          <w:color w:val="000000"/>
        </w:rPr>
      </w:pPr>
    </w:p>
    <w:sectPr w:rsidR="00A80540" w:rsidRPr="00A04C3E" w:rsidSect="00FF670A">
      <w:footerReference w:type="default" r:id="rId14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6D419" w14:textId="77777777" w:rsidR="00E21831" w:rsidRDefault="00E21831" w:rsidP="00D43957">
      <w:pPr>
        <w:spacing w:after="0" w:line="240" w:lineRule="auto"/>
      </w:pPr>
      <w:r>
        <w:separator/>
      </w:r>
    </w:p>
  </w:endnote>
  <w:endnote w:type="continuationSeparator" w:id="0">
    <w:p w14:paraId="171A95EC" w14:textId="77777777" w:rsidR="00E21831" w:rsidRDefault="00E21831" w:rsidP="00D43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FF670A" w:rsidRPr="00E67604" w:rsidRDefault="00FF670A" w:rsidP="00FF670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E67604">
      <w:rPr>
        <w:rFonts w:eastAsia="Calibri"/>
      </w:rPr>
      <w:t>2021./2022.</w:t>
    </w:r>
  </w:p>
  <w:p w14:paraId="1210292C" w14:textId="1CBCFCB9" w:rsidR="00FF670A" w:rsidRPr="00FF670A" w:rsidRDefault="00BA0E58" w:rsidP="00FF670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6" w:author="Katarina Sumić Milković" w:date="2022-02-23T12:47:00Z">
      <w:r>
        <w:rPr>
          <w:rFonts w:eastAsia="Calibri"/>
        </w:rPr>
        <w:t>01</w:t>
      </w:r>
    </w:ins>
    <w:del w:id="27" w:author="Katarina Sumić Milković" w:date="2022-02-23T12:47:00Z">
      <w:r w:rsidR="00FF670A" w:rsidRPr="00E67604" w:rsidDel="00BA0E58">
        <w:rPr>
          <w:rFonts w:eastAsia="Calibri"/>
        </w:rPr>
        <w:delText>19</w:delText>
      </w:r>
    </w:del>
    <w:r w:rsidR="00FF670A" w:rsidRPr="00E67604">
      <w:rPr>
        <w:rFonts w:eastAsia="Calibri"/>
      </w:rPr>
      <w:t>/</w:t>
    </w:r>
    <w:ins w:id="28" w:author="Katarina Sumić Milković" w:date="2022-02-23T12:47:00Z">
      <w:r>
        <w:rPr>
          <w:rFonts w:eastAsia="Calibri"/>
        </w:rPr>
        <w:t>03</w:t>
      </w:r>
    </w:ins>
    <w:del w:id="29" w:author="Katarina Sumić Milković" w:date="2022-02-23T12:47:00Z">
      <w:r w:rsidR="00FF670A" w:rsidRPr="00E67604" w:rsidDel="00BA0E58">
        <w:rPr>
          <w:rFonts w:eastAsia="Calibri"/>
        </w:rPr>
        <w:delText>10</w:delText>
      </w:r>
    </w:del>
    <w:r w:rsidR="00FF670A" w:rsidRPr="00E67604">
      <w:rPr>
        <w:rFonts w:eastAsia="Calibri"/>
      </w:rPr>
      <w:t>/2</w:t>
    </w:r>
    <w:ins w:id="30" w:author="Katarina Sumić Milković" w:date="2022-02-23T12:47:00Z">
      <w:r>
        <w:rPr>
          <w:rFonts w:eastAsia="Calibri"/>
        </w:rPr>
        <w:t>2</w:t>
      </w:r>
    </w:ins>
    <w:del w:id="31" w:author="Katarina Sumić Milković" w:date="2022-02-23T12:47:00Z">
      <w:r w:rsidR="00FF670A" w:rsidRPr="00E67604" w:rsidDel="00BA0E58">
        <w:rPr>
          <w:rFonts w:eastAsia="Calibri"/>
        </w:rPr>
        <w:delText>1</w:delText>
      </w:r>
    </w:del>
    <w:r w:rsidR="00FF670A" w:rsidRPr="00E67604">
      <w:rPr>
        <w:rFonts w:eastAsia="Calibri"/>
      </w:rPr>
      <w:t xml:space="preserve"> – </w:t>
    </w:r>
    <w:ins w:id="32" w:author="Katarina Sumić Milković" w:date="2022-02-23T12:47:00Z">
      <w:r>
        <w:rPr>
          <w:rFonts w:eastAsia="Calibri"/>
        </w:rPr>
        <w:t>9</w:t>
      </w:r>
    </w:ins>
    <w:del w:id="33" w:author="Katarina Sumić Milković" w:date="2022-02-23T12:47:00Z">
      <w:r w:rsidR="00FF670A" w:rsidRPr="00E67604" w:rsidDel="00BA0E58">
        <w:rPr>
          <w:rFonts w:eastAsia="Calibri"/>
        </w:rPr>
        <w:delText>2</w:delText>
      </w:r>
    </w:del>
    <w:r w:rsidR="00FF670A" w:rsidRPr="00E67604">
      <w:rPr>
        <w:rFonts w:eastAsia="Calibri"/>
      </w:rPr>
      <w:t xml:space="preserve">. </w:t>
    </w:r>
    <w:proofErr w:type="spellStart"/>
    <w:r w:rsidR="00FF670A" w:rsidRPr="00E67604">
      <w:rPr>
        <w:rFonts w:eastAsia="Calibri"/>
      </w:rPr>
      <w:t>Sj</w:t>
    </w:r>
    <w:proofErr w:type="spellEnd"/>
    <w:r w:rsidR="00FF670A" w:rsidRPr="00E67604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8AD5A" w14:textId="77777777" w:rsidR="00E21831" w:rsidRDefault="00E21831" w:rsidP="00D43957">
      <w:pPr>
        <w:spacing w:after="0" w:line="240" w:lineRule="auto"/>
      </w:pPr>
      <w:r>
        <w:separator/>
      </w:r>
    </w:p>
  </w:footnote>
  <w:footnote w:type="continuationSeparator" w:id="0">
    <w:p w14:paraId="0D8494DA" w14:textId="77777777" w:rsidR="00E21831" w:rsidRDefault="00E21831" w:rsidP="00D43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77C7BC7"/>
    <w:multiLevelType w:val="hybridMultilevel"/>
    <w:tmpl w:val="4664E60E"/>
    <w:lvl w:ilvl="0" w:tplc="F91A15C8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57560"/>
    <w:rsid w:val="00073691"/>
    <w:rsid w:val="00087A17"/>
    <w:rsid w:val="00094BEA"/>
    <w:rsid w:val="000E74D0"/>
    <w:rsid w:val="000F18EA"/>
    <w:rsid w:val="000F2B59"/>
    <w:rsid w:val="001023E5"/>
    <w:rsid w:val="0012506A"/>
    <w:rsid w:val="00152119"/>
    <w:rsid w:val="00171E6F"/>
    <w:rsid w:val="001871F2"/>
    <w:rsid w:val="001F4EB2"/>
    <w:rsid w:val="00214016"/>
    <w:rsid w:val="00235679"/>
    <w:rsid w:val="00250DA4"/>
    <w:rsid w:val="00260FDE"/>
    <w:rsid w:val="00270180"/>
    <w:rsid w:val="00273B83"/>
    <w:rsid w:val="002A2CDE"/>
    <w:rsid w:val="002A672E"/>
    <w:rsid w:val="002A6B64"/>
    <w:rsid w:val="002A6E50"/>
    <w:rsid w:val="002E184D"/>
    <w:rsid w:val="00303E8C"/>
    <w:rsid w:val="003540D9"/>
    <w:rsid w:val="00360B1A"/>
    <w:rsid w:val="00374799"/>
    <w:rsid w:val="003A610A"/>
    <w:rsid w:val="003C11DA"/>
    <w:rsid w:val="003D5FCB"/>
    <w:rsid w:val="00424D97"/>
    <w:rsid w:val="00452C59"/>
    <w:rsid w:val="00490210"/>
    <w:rsid w:val="004B2612"/>
    <w:rsid w:val="004D275A"/>
    <w:rsid w:val="004D51D9"/>
    <w:rsid w:val="004F3258"/>
    <w:rsid w:val="00500DB2"/>
    <w:rsid w:val="00526CC9"/>
    <w:rsid w:val="005410E4"/>
    <w:rsid w:val="00574034"/>
    <w:rsid w:val="005F0280"/>
    <w:rsid w:val="00601D4D"/>
    <w:rsid w:val="00632DB2"/>
    <w:rsid w:val="006508AC"/>
    <w:rsid w:val="00662CA1"/>
    <w:rsid w:val="00664F78"/>
    <w:rsid w:val="006B2AB4"/>
    <w:rsid w:val="006B6409"/>
    <w:rsid w:val="006D123A"/>
    <w:rsid w:val="006F7DCF"/>
    <w:rsid w:val="0070226B"/>
    <w:rsid w:val="00726949"/>
    <w:rsid w:val="0077672A"/>
    <w:rsid w:val="007D73D5"/>
    <w:rsid w:val="007E5086"/>
    <w:rsid w:val="007E7E4D"/>
    <w:rsid w:val="00876271"/>
    <w:rsid w:val="008D00DD"/>
    <w:rsid w:val="008D332C"/>
    <w:rsid w:val="009016E8"/>
    <w:rsid w:val="00922086"/>
    <w:rsid w:val="00935220"/>
    <w:rsid w:val="00951BAB"/>
    <w:rsid w:val="009A6D24"/>
    <w:rsid w:val="009C109D"/>
    <w:rsid w:val="009D3D28"/>
    <w:rsid w:val="00A04C3E"/>
    <w:rsid w:val="00A16E47"/>
    <w:rsid w:val="00A6725B"/>
    <w:rsid w:val="00A80540"/>
    <w:rsid w:val="00A832F5"/>
    <w:rsid w:val="00AB1459"/>
    <w:rsid w:val="00AD0D5C"/>
    <w:rsid w:val="00AE72F3"/>
    <w:rsid w:val="00B77412"/>
    <w:rsid w:val="00BA0E58"/>
    <w:rsid w:val="00BC677E"/>
    <w:rsid w:val="00BD72CF"/>
    <w:rsid w:val="00BF452E"/>
    <w:rsid w:val="00C0001C"/>
    <w:rsid w:val="00C34F24"/>
    <w:rsid w:val="00C65A97"/>
    <w:rsid w:val="00C81520"/>
    <w:rsid w:val="00C94FDA"/>
    <w:rsid w:val="00C96208"/>
    <w:rsid w:val="00CA390C"/>
    <w:rsid w:val="00CD0441"/>
    <w:rsid w:val="00CF4798"/>
    <w:rsid w:val="00CF747A"/>
    <w:rsid w:val="00D43957"/>
    <w:rsid w:val="00D868AC"/>
    <w:rsid w:val="00DA2FE3"/>
    <w:rsid w:val="00DB3359"/>
    <w:rsid w:val="00DC35E6"/>
    <w:rsid w:val="00DF2BFB"/>
    <w:rsid w:val="00E21831"/>
    <w:rsid w:val="00E54B03"/>
    <w:rsid w:val="00E67604"/>
    <w:rsid w:val="00EA23E3"/>
    <w:rsid w:val="00EF4EBA"/>
    <w:rsid w:val="00F00C06"/>
    <w:rsid w:val="00F31F8C"/>
    <w:rsid w:val="00F65FDB"/>
    <w:rsid w:val="00FB46BC"/>
    <w:rsid w:val="00FD33E3"/>
    <w:rsid w:val="00FF6477"/>
    <w:rsid w:val="00FF670A"/>
    <w:rsid w:val="5A40C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E747E"/>
  <w15:chartTrackingRefBased/>
  <w15:docId w15:val="{B8CBDB67-D77D-4586-9D5B-4DE2B955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styleId="Hiperveza">
    <w:name w:val="Hyperlink"/>
    <w:rsid w:val="00FF6477"/>
    <w:rPr>
      <w:color w:val="0563C1"/>
      <w:u w:val="single"/>
    </w:rPr>
  </w:style>
  <w:style w:type="paragraph" w:styleId="Zaglavlje">
    <w:name w:val="header"/>
    <w:basedOn w:val="Normal"/>
    <w:link w:val="ZaglavljeChar"/>
    <w:rsid w:val="00D43957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D43957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D43957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D43957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2E1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E184D"/>
    <w:rPr>
      <w:rFonts w:ascii="Segoe UI" w:hAnsi="Segoe UI" w:cs="Segoe UI"/>
      <w:sz w:val="18"/>
      <w:szCs w:val="18"/>
      <w:lang w:val="hr-HR"/>
    </w:rPr>
  </w:style>
  <w:style w:type="character" w:customStyle="1" w:styleId="normaltextrun">
    <w:name w:val="normaltextrun"/>
    <w:rsid w:val="00235679"/>
  </w:style>
  <w:style w:type="character" w:customStyle="1" w:styleId="eop">
    <w:name w:val="eop"/>
    <w:rsid w:val="0023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slovni.h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jatrgovac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ib.irb.hr/111437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ib.irb.hr/906867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bib.irb.hr/93424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7034644884543AC88EA4C1A1EF5A4" ma:contentTypeVersion="10" ma:contentTypeDescription="Stvaranje novog dokumenta." ma:contentTypeScope="" ma:versionID="f67bc51ce2499e766264ed3913bcd197">
  <xsd:schema xmlns:xsd="http://www.w3.org/2001/XMLSchema" xmlns:xs="http://www.w3.org/2001/XMLSchema" xmlns:p="http://schemas.microsoft.com/office/2006/metadata/properties" xmlns:ns3="762a210f-b4f2-4ca8-8986-768d9c5144cd" targetNamespace="http://schemas.microsoft.com/office/2006/metadata/properties" ma:root="true" ma:fieldsID="53a89dbe0a6693f1a75c990a52aa9cd7" ns3:_="">
    <xsd:import namespace="762a210f-b4f2-4ca8-8986-768d9c5144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210f-b4f2-4ca8-8986-768d9c5144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1CDBB-2B2E-402D-99F9-6B5E5C00EE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BA8E16-66A1-45C5-946B-9ECDAC4AA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a210f-b4f2-4ca8-8986-768d9c5144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1575</Words>
  <Characters>8979</Characters>
  <Application>Microsoft Office Word</Application>
  <DocSecurity>0</DocSecurity>
  <Lines>74</Lines>
  <Paragraphs>21</Paragraphs>
  <ScaleCrop>false</ScaleCrop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16</cp:revision>
  <cp:lastPrinted>2021-09-30T02:09:00Z</cp:lastPrinted>
  <dcterms:created xsi:type="dcterms:W3CDTF">2022-02-18T10:58:00Z</dcterms:created>
  <dcterms:modified xsi:type="dcterms:W3CDTF">2022-02-23T11:47:00Z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0x0101006CA7034644884543AC88EA4C1A1EF5A4</vt:lpwstr>
  </property>
</Properties>
</file>